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4D3690E1" w:rsidR="0072501C" w:rsidRPr="00221C36" w:rsidRDefault="0072501C" w:rsidP="00EA3748">
      <w:pPr>
        <w:pStyle w:val="CRCoverPage"/>
        <w:tabs>
          <w:tab w:val="right" w:pos="9639"/>
        </w:tabs>
        <w:rPr>
          <w:b/>
          <w:i/>
          <w:noProof/>
          <w:sz w:val="28"/>
          <w:lang w:val="en-CN"/>
        </w:rPr>
      </w:pPr>
      <w:r>
        <w:rPr>
          <w:b/>
          <w:noProof/>
          <w:sz w:val="24"/>
        </w:rPr>
        <w:t>3GPP TSG-RAN WG4 Meeting #10</w:t>
      </w:r>
      <w:r w:rsidR="0013431A">
        <w:rPr>
          <w:b/>
          <w:noProof/>
          <w:sz w:val="24"/>
        </w:rPr>
        <w:t>2</w:t>
      </w:r>
      <w:r>
        <w:rPr>
          <w:b/>
          <w:noProof/>
          <w:sz w:val="24"/>
        </w:rPr>
        <w:t>-e</w:t>
      </w:r>
      <w:r>
        <w:rPr>
          <w:b/>
          <w:i/>
          <w:noProof/>
          <w:sz w:val="28"/>
        </w:rPr>
        <w:tab/>
      </w:r>
      <w:r w:rsidR="00EA3748" w:rsidRPr="00B60D07">
        <w:rPr>
          <w:b/>
          <w:noProof/>
          <w:sz w:val="24"/>
        </w:rPr>
        <w:t>R4-2203738</w:t>
      </w:r>
    </w:p>
    <w:p w14:paraId="3A8FC4A9" w14:textId="5856C566" w:rsidR="0072501C" w:rsidRDefault="00764F1A"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790EAB">
        <w:rPr>
          <w:b/>
          <w:sz w:val="24"/>
          <w:szCs w:val="24"/>
          <w:lang w:eastAsia="zh-CN"/>
        </w:rPr>
        <w:t>21 Februry</w:t>
      </w:r>
      <w:r w:rsidR="00587960" w:rsidRPr="00BF1228">
        <w:rPr>
          <w:b/>
          <w:sz w:val="24"/>
          <w:szCs w:val="24"/>
          <w:lang w:eastAsia="zh-CN"/>
        </w:rPr>
        <w:t xml:space="preserve"> </w:t>
      </w:r>
      <w:r w:rsidR="00587960">
        <w:rPr>
          <w:b/>
          <w:sz w:val="24"/>
          <w:szCs w:val="24"/>
          <w:lang w:eastAsia="zh-CN"/>
        </w:rPr>
        <w:t xml:space="preserve">– </w:t>
      </w:r>
      <w:r w:rsidR="00790EAB">
        <w:rPr>
          <w:b/>
          <w:sz w:val="24"/>
          <w:szCs w:val="24"/>
          <w:lang w:eastAsia="zh-CN"/>
        </w:rPr>
        <w:t>3</w:t>
      </w:r>
      <w:r w:rsidR="00587960">
        <w:rPr>
          <w:b/>
          <w:sz w:val="24"/>
          <w:szCs w:val="24"/>
          <w:lang w:eastAsia="zh-CN"/>
        </w:rPr>
        <w:t xml:space="preserve"> </w:t>
      </w:r>
      <w:r w:rsidR="00790EAB">
        <w:rPr>
          <w:b/>
          <w:sz w:val="24"/>
          <w:szCs w:val="24"/>
          <w:lang w:eastAsia="zh-CN"/>
        </w:rPr>
        <w:t>March</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3A2F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58E1BA4" w:rsidR="001E41F3" w:rsidRPr="00410371" w:rsidRDefault="003A2F48">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F65BA1">
              <w:rPr>
                <w:b/>
                <w:noProof/>
                <w:sz w:val="28"/>
              </w:rPr>
              <w:t>7</w:t>
            </w:r>
            <w:r w:rsidR="00E13F3D" w:rsidRPr="00410371">
              <w:rPr>
                <w:b/>
                <w:noProof/>
                <w:sz w:val="28"/>
              </w:rPr>
              <w:t>.</w:t>
            </w:r>
            <w:r w:rsidR="00F65BA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507B675B" w:rsidR="001E41F3" w:rsidRPr="00587FE9" w:rsidRDefault="000845EB" w:rsidP="000845EB">
            <w:pPr>
              <w:pStyle w:val="CRCoverPage"/>
              <w:ind w:left="100"/>
              <w:rPr>
                <w:lang w:val="en-CN"/>
              </w:rPr>
            </w:pPr>
            <w:r w:rsidRPr="000845EB">
              <w:rPr>
                <w:lang w:val="en-CN"/>
              </w:rPr>
              <w:t>CR on CSSF for concurrent gaps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406159E" w:rsidR="001E41F3" w:rsidRDefault="0025578A">
            <w:pPr>
              <w:pStyle w:val="CRCoverPage"/>
              <w:spacing w:after="0"/>
              <w:ind w:left="100"/>
              <w:rPr>
                <w:noProof/>
              </w:rPr>
            </w:pPr>
            <w:r w:rsidRPr="0025578A">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3A19E76" w:rsidR="001E41F3" w:rsidRDefault="003A2F48"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w:t>
            </w:r>
            <w:r w:rsidR="00C20197">
              <w:rPr>
                <w:noProof/>
              </w:rPr>
              <w:t>2</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EBC5D0" w:rsidR="001E41F3" w:rsidRDefault="008E7BF3"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3A2F4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5BA1">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B7A24" w14:textId="6555208F" w:rsidR="001E2D4E" w:rsidRDefault="00444365" w:rsidP="00227D4F">
            <w:pPr>
              <w:pStyle w:val="CRCoverPage"/>
              <w:spacing w:after="0"/>
              <w:rPr>
                <w:noProof/>
                <w:lang w:val="en-US"/>
              </w:rPr>
            </w:pPr>
            <w:r w:rsidRPr="00D94F7D">
              <w:rPr>
                <w:rFonts w:hint="eastAsia"/>
                <w:noProof/>
                <w:lang w:val="en-US"/>
              </w:rPr>
              <w:t>RAN4</w:t>
            </w:r>
            <w:r>
              <w:rPr>
                <w:noProof/>
                <w:lang w:val="en-US"/>
              </w:rPr>
              <w:t xml:space="preserve"> agreed to </w:t>
            </w:r>
            <w:r w:rsidR="002B2C2A">
              <w:rPr>
                <w:noProof/>
                <w:lang w:val="en-US"/>
              </w:rPr>
              <w:t>update the CSSF design for multiple independent and concurrent gaps (R4-2120414):</w:t>
            </w:r>
          </w:p>
          <w:p w14:paraId="3237E3E8" w14:textId="77777777" w:rsidR="00422705" w:rsidRDefault="00422705" w:rsidP="00227D4F">
            <w:pPr>
              <w:pStyle w:val="CRCoverPage"/>
              <w:spacing w:after="0"/>
              <w:rPr>
                <w:noProof/>
                <w:lang w:val="en-US" w:eastAsia="zh-CN"/>
              </w:rPr>
            </w:pPr>
          </w:p>
          <w:tbl>
            <w:tblPr>
              <w:tblStyle w:val="TableGrid"/>
              <w:tblW w:w="0" w:type="auto"/>
              <w:tblLayout w:type="fixed"/>
              <w:tblLook w:val="04A0" w:firstRow="1" w:lastRow="0" w:firstColumn="1" w:lastColumn="0" w:noHBand="0" w:noVBand="1"/>
            </w:tblPr>
            <w:tblGrid>
              <w:gridCol w:w="1048"/>
              <w:gridCol w:w="5560"/>
            </w:tblGrid>
            <w:tr w:rsidR="00B97754" w14:paraId="55D978FB" w14:textId="77777777" w:rsidTr="00B97754">
              <w:trPr>
                <w:trHeight w:val="214"/>
              </w:trPr>
              <w:tc>
                <w:tcPr>
                  <w:tcW w:w="1048" w:type="dxa"/>
                </w:tcPr>
                <w:p w14:paraId="25D475D5" w14:textId="555EAD13" w:rsidR="00B97754" w:rsidRDefault="00B97754" w:rsidP="00422705">
                  <w:pPr>
                    <w:pStyle w:val="CRCoverPage"/>
                    <w:spacing w:after="0"/>
                    <w:rPr>
                      <w:noProof/>
                      <w:lang w:val="en-US"/>
                    </w:rPr>
                  </w:pPr>
                  <w:r>
                    <w:rPr>
                      <w:rFonts w:ascii="Calibri" w:eastAsiaTheme="minorEastAsia" w:hAnsi="Calibri" w:cs="Calibri"/>
                      <w:b/>
                    </w:rPr>
                    <w:t>Section</w:t>
                  </w:r>
                </w:p>
              </w:tc>
              <w:tc>
                <w:tcPr>
                  <w:tcW w:w="5560" w:type="dxa"/>
                </w:tcPr>
                <w:p w14:paraId="62B92699" w14:textId="33500613" w:rsidR="00B97754" w:rsidRDefault="00B97754" w:rsidP="00422705">
                  <w:pPr>
                    <w:pStyle w:val="CRCoverPage"/>
                    <w:spacing w:after="0"/>
                    <w:rPr>
                      <w:noProof/>
                      <w:lang w:val="en-US"/>
                    </w:rPr>
                  </w:pPr>
                  <w:r>
                    <w:rPr>
                      <w:rFonts w:ascii="Calibri" w:eastAsiaTheme="minorEastAsia" w:hAnsi="Calibri" w:cs="Calibri"/>
                      <w:b/>
                    </w:rPr>
                    <w:t xml:space="preserve">Detail </w:t>
                  </w:r>
                </w:p>
              </w:tc>
            </w:tr>
            <w:tr w:rsidR="00B97754" w14:paraId="1327F2D0" w14:textId="77777777" w:rsidTr="00B97754">
              <w:trPr>
                <w:trHeight w:val="1239"/>
              </w:trPr>
              <w:tc>
                <w:tcPr>
                  <w:tcW w:w="1048" w:type="dxa"/>
                </w:tcPr>
                <w:p w14:paraId="13032534" w14:textId="3A34DBC5" w:rsidR="00B97754" w:rsidRDefault="00B97754" w:rsidP="00B97754">
                  <w:pPr>
                    <w:pStyle w:val="CRCoverPage"/>
                    <w:spacing w:after="0"/>
                    <w:rPr>
                      <w:noProof/>
                      <w:lang w:val="en-US"/>
                    </w:rPr>
                  </w:pPr>
                  <w:r>
                    <w:rPr>
                      <w:rFonts w:eastAsiaTheme="minorEastAsia"/>
                      <w:lang w:val="en-US" w:eastAsia="zh-TW"/>
                    </w:rPr>
                    <w:t>9.1.5</w:t>
                  </w:r>
                </w:p>
              </w:tc>
              <w:tc>
                <w:tcPr>
                  <w:tcW w:w="5560" w:type="dxa"/>
                </w:tcPr>
                <w:p w14:paraId="5F79B818" w14:textId="77777777" w:rsidR="00B97754" w:rsidRPr="00B97754" w:rsidRDefault="00B97754" w:rsidP="00B97754">
                  <w:pPr>
                    <w:pStyle w:val="CRCoverPage"/>
                    <w:numPr>
                      <w:ilvl w:val="0"/>
                      <w:numId w:val="13"/>
                    </w:numPr>
                    <w:spacing w:after="0"/>
                    <w:rPr>
                      <w:rFonts w:eastAsiaTheme="minorEastAsia"/>
                      <w:lang w:val="en-US" w:eastAsia="zh-CN"/>
                    </w:rPr>
                  </w:pPr>
                  <w:r>
                    <w:rPr>
                      <w:rFonts w:eastAsiaTheme="minorEastAsia"/>
                      <w:lang w:val="en-US" w:eastAsia="zh-CN"/>
                    </w:rPr>
                    <w:t>Association</w:t>
                  </w:r>
                </w:p>
                <w:p w14:paraId="7AB70491" w14:textId="5B984F0D" w:rsidR="00B97754" w:rsidRDefault="00B97754" w:rsidP="00B97754">
                  <w:pPr>
                    <w:pStyle w:val="CRCoverPage"/>
                    <w:spacing w:after="0"/>
                    <w:rPr>
                      <w:noProof/>
                      <w:lang w:val="en-US"/>
                    </w:rPr>
                  </w:pPr>
                  <w:r>
                    <w:rPr>
                      <w:rFonts w:eastAsiaTheme="minorEastAsia"/>
                      <w:lang w:val="en-US" w:eastAsia="zh-CN"/>
                    </w:rPr>
                    <w:t>Update the CSSF based on the new association between gap and dedicated use cases.</w:t>
                  </w:r>
                </w:p>
              </w:tc>
            </w:tr>
          </w:tbl>
          <w:p w14:paraId="3E57366D" w14:textId="327E9DAD" w:rsidR="00422705" w:rsidRDefault="00422705" w:rsidP="00227D4F">
            <w:pPr>
              <w:pStyle w:val="CRCoverPage"/>
              <w:spacing w:after="0"/>
              <w:rPr>
                <w:noProof/>
                <w:lang w:val="en-US"/>
              </w:rPr>
            </w:pPr>
          </w:p>
          <w:p w14:paraId="3E73D681" w14:textId="5494A423" w:rsidR="00D94F7D" w:rsidRDefault="00D94F7D" w:rsidP="00227D4F">
            <w:pPr>
              <w:pStyle w:val="CRCoverPage"/>
              <w:spacing w:after="0"/>
              <w:rPr>
                <w:noProof/>
                <w:lang w:val="en-US"/>
              </w:rPr>
            </w:pPr>
            <w:r>
              <w:rPr>
                <w:noProof/>
                <w:lang w:val="en-US"/>
              </w:rPr>
              <w:t>It was agreed in</w:t>
            </w:r>
            <w:r w:rsidRPr="00D94F7D">
              <w:rPr>
                <w:rFonts w:ascii="Times New Roman" w:hAnsi="Times New Roman"/>
                <w:noProof/>
                <w:lang w:val="en-US" w:eastAsia="zh-CN"/>
              </w:rPr>
              <w:t xml:space="preserve"> </w:t>
            </w:r>
            <w:r w:rsidRPr="00D94F7D">
              <w:rPr>
                <w:noProof/>
                <w:lang w:val="en-US"/>
              </w:rPr>
              <w:t>R4-2120414</w:t>
            </w:r>
            <w:r>
              <w:rPr>
                <w:noProof/>
                <w:lang w:val="en-US"/>
              </w:rPr>
              <w:t xml:space="preserve"> that:</w:t>
            </w:r>
          </w:p>
          <w:p w14:paraId="1F1134F0" w14:textId="77777777" w:rsidR="00D94F7D" w:rsidRDefault="00D94F7D" w:rsidP="00D94F7D">
            <w:pPr>
              <w:pStyle w:val="Heading2"/>
              <w:rPr>
                <w:rFonts w:asciiTheme="minorHAnsi" w:hAnsiTheme="minorHAnsi" w:cstheme="minorHAnsi"/>
                <w:b/>
                <w:sz w:val="20"/>
                <w:u w:val="single"/>
              </w:rPr>
            </w:pPr>
            <w:r>
              <w:rPr>
                <w:rFonts w:asciiTheme="minorHAnsi" w:hAnsiTheme="minorHAnsi" w:cstheme="minorHAnsi"/>
                <w:b/>
                <w:sz w:val="20"/>
                <w:u w:val="single"/>
              </w:rPr>
              <w:t>Issue 2-5-2: CSSF calculation</w:t>
            </w:r>
          </w:p>
          <w:p w14:paraId="72289E19" w14:textId="77777777" w:rsidR="00D94F7D" w:rsidRDefault="00D94F7D" w:rsidP="00D94F7D">
            <w:pPr>
              <w:pStyle w:val="ListParagraph"/>
              <w:numPr>
                <w:ilvl w:val="0"/>
                <w:numId w:val="12"/>
              </w:numPr>
              <w:overflowPunct w:val="0"/>
              <w:autoSpaceDE w:val="0"/>
              <w:autoSpaceDN w:val="0"/>
              <w:adjustRightInd w:val="0"/>
              <w:spacing w:line="259" w:lineRule="auto"/>
              <w:textAlignment w:val="baseline"/>
            </w:pPr>
            <w:r>
              <w:t>Agreement</w:t>
            </w:r>
          </w:p>
          <w:p w14:paraId="37825C06" w14:textId="1C971F6F" w:rsidR="00D94F7D" w:rsidRPr="00D94F7D" w:rsidRDefault="00D94F7D" w:rsidP="00D94F7D">
            <w:pPr>
              <w:pStyle w:val="ListParagraph"/>
              <w:numPr>
                <w:ilvl w:val="1"/>
                <w:numId w:val="12"/>
              </w:numPr>
              <w:overflowPunct w:val="0"/>
              <w:autoSpaceDE w:val="0"/>
              <w:autoSpaceDN w:val="0"/>
              <w:adjustRightInd w:val="0"/>
              <w:spacing w:line="259" w:lineRule="auto"/>
              <w:contextualSpacing w:val="0"/>
              <w:textAlignment w:val="baseline"/>
              <w:rPr>
                <w:rFonts w:eastAsiaTheme="minorEastAsia"/>
                <w:lang w:val="en-US" w:eastAsia="zh-CN"/>
              </w:rPr>
            </w:pPr>
            <w:r>
              <w:rPr>
                <w:rFonts w:eastAsiaTheme="minorEastAsia"/>
                <w:lang w:val="en-US" w:eastAsia="zh-CN"/>
              </w:rPr>
              <w:t xml:space="preserve">CSSF should be calculated separately for each gap and only the frequency layers sharing this gap should be counted in </w:t>
            </w:r>
          </w:p>
          <w:p w14:paraId="7D7C2B85" w14:textId="33B192BD" w:rsidR="00422705" w:rsidRPr="00444365" w:rsidRDefault="00422705" w:rsidP="00227D4F">
            <w:pPr>
              <w:pStyle w:val="CRCoverPage"/>
              <w:spacing w:after="0"/>
              <w:rPr>
                <w:noProof/>
                <w:lang w:val="en-US"/>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2CAC67FF" w:rsidR="00A272C5" w:rsidRPr="00B3607B" w:rsidRDefault="006D01C3" w:rsidP="00A272C5">
            <w:pPr>
              <w:pStyle w:val="CRCoverPage"/>
              <w:spacing w:after="0"/>
              <w:rPr>
                <w:noProof/>
                <w:sz w:val="18"/>
                <w:szCs w:val="18"/>
              </w:rPr>
            </w:pPr>
            <w:r>
              <w:rPr>
                <w:noProof/>
                <w:lang w:val="en-US" w:eastAsia="zh-CN"/>
              </w:rPr>
              <w:t>Changes in this meeting are highlighed in yellow</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A3B4518" w:rsidR="00A272C5" w:rsidRPr="009D290A" w:rsidRDefault="002B2C2A" w:rsidP="00A272C5">
            <w:pPr>
              <w:pStyle w:val="CRCoverPage"/>
              <w:spacing w:after="0"/>
              <w:rPr>
                <w:noProof/>
                <w:lang w:val="en-US"/>
              </w:rPr>
            </w:pPr>
            <w:r>
              <w:rPr>
                <w:noProof/>
                <w:lang w:val="en-US" w:eastAsia="zh-CN"/>
              </w:rPr>
              <w:t>CSSF design for multiple independent and concurrent gaps 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BFF9932" w:rsidR="00A272C5" w:rsidRDefault="00522220" w:rsidP="00A272C5">
            <w:pPr>
              <w:pStyle w:val="CRCoverPage"/>
              <w:spacing w:after="0"/>
              <w:ind w:left="100"/>
              <w:rPr>
                <w:noProof/>
              </w:rPr>
            </w:pPr>
            <w:r>
              <w:rPr>
                <w:noProof/>
              </w:rPr>
              <w:t>9.1.5</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0FB78EF4" w14:textId="77777777" w:rsidR="00002055" w:rsidRPr="009C5807" w:rsidRDefault="00002055" w:rsidP="00002055">
      <w:pPr>
        <w:pStyle w:val="Heading3"/>
      </w:pPr>
      <w:bookmarkStart w:id="2" w:name="_Toc383690989"/>
      <w:r w:rsidRPr="009C5807">
        <w:t>9.1.5</w:t>
      </w:r>
      <w:r w:rsidRPr="009C5807">
        <w:tab/>
        <w:t>Carrier-specific scaling factor</w:t>
      </w:r>
    </w:p>
    <w:p w14:paraId="0FF3D819" w14:textId="77777777" w:rsidR="00002055" w:rsidRDefault="00002055" w:rsidP="00002055">
      <w:pPr>
        <w:rPr>
          <w:ins w:id="3" w:author="Zhixun Tang" w:date="2022-01-23T20:10:00Z"/>
        </w:rPr>
      </w:pPr>
      <w:bookmarkStart w:id="4"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9.2A,</w:t>
      </w:r>
      <w:r w:rsidRPr="003362AA">
        <w:t xml:space="preserve"> 9.3,</w:t>
      </w:r>
      <w:r w:rsidRPr="003362AA">
        <w:rPr>
          <w:lang w:eastAsia="zh-CN"/>
        </w:rPr>
        <w:t xml:space="preserve"> 9.3A</w:t>
      </w:r>
      <w:r w:rsidRPr="003362AA">
        <w:t xml:space="preserve"> 9.4, and NR PRS-based positioning measurements in clause 9.9 and CSI-RS based L3 measurement in clause 9.10 when UE is configured to monitor multiple measurement objects. The CSSF values are categorized into CSSF</w:t>
      </w:r>
      <w:r w:rsidRPr="003362AA">
        <w:rPr>
          <w:vertAlign w:val="subscript"/>
        </w:rPr>
        <w:t xml:space="preserve">outside_gap,i </w:t>
      </w:r>
      <w:r w:rsidRPr="003362AA">
        <w:t>and</w:t>
      </w:r>
      <w:r w:rsidRPr="003362AA">
        <w:rPr>
          <w:i/>
        </w:rPr>
        <w:t xml:space="preserve"> </w:t>
      </w:r>
      <w:r w:rsidRPr="003362AA">
        <w:t>CSSF</w:t>
      </w:r>
      <w:r w:rsidRPr="003362AA">
        <w:rPr>
          <w:vertAlign w:val="subscript"/>
        </w:rPr>
        <w:t>within_gap,i</w:t>
      </w:r>
      <w:r w:rsidRPr="003362AA">
        <w:t>, for the measurements conducted outside measurement gaps and within measurement gaps, respectively.</w:t>
      </w:r>
    </w:p>
    <w:p w14:paraId="18B5E611" w14:textId="5E838B92" w:rsidR="00002055" w:rsidRPr="0004357B" w:rsidDel="000A137D" w:rsidRDefault="00002055" w:rsidP="00002055">
      <w:pPr>
        <w:rPr>
          <w:ins w:id="5" w:author="Zhixun Tang" w:date="2022-01-23T20:10:00Z"/>
          <w:del w:id="6" w:author="Qiming Li" w:date="2022-02-09T12:06:00Z"/>
        </w:rPr>
      </w:pPr>
      <w:ins w:id="7" w:author="Zhixun Tang" w:date="2022-01-23T20:10:00Z">
        <w:del w:id="8" w:author="Qiming Li" w:date="2022-02-09T12:06:00Z">
          <w:r w:rsidRPr="000A137D" w:rsidDel="000A137D">
            <w:rPr>
              <w:i/>
              <w:iCs/>
              <w:highlight w:val="yellow"/>
              <w:rPrChange w:id="9" w:author="Qiming Li" w:date="2022-02-09T12:06:00Z">
                <w:rPr>
                  <w:i/>
                  <w:iCs/>
                </w:rPr>
              </w:rPrChange>
            </w:rPr>
            <w:delText>Editor’s note: FFS how to handle this section after RAN2 concludes the MR-DC scenario. Current spec. may be unsuitable for concurrent measurement gaps provided concurrent measurement gaps will only support NR-SA scenario.</w:delText>
          </w:r>
          <w:r w:rsidDel="000A137D">
            <w:rPr>
              <w:i/>
              <w:iCs/>
            </w:rPr>
            <w:delText xml:space="preserve"> </w:delText>
          </w:r>
        </w:del>
      </w:ins>
    </w:p>
    <w:p w14:paraId="1547C962" w14:textId="77777777" w:rsidR="00002055" w:rsidRPr="0004357B" w:rsidDel="002D0AFA" w:rsidRDefault="00002055" w:rsidP="00002055">
      <w:pPr>
        <w:rPr>
          <w:del w:id="10" w:author="Zhixun Tang" w:date="2022-01-23T20:10:00Z"/>
        </w:rPr>
      </w:pPr>
    </w:p>
    <w:p w14:paraId="7E0578B5" w14:textId="77777777" w:rsidR="00002055" w:rsidRDefault="00002055" w:rsidP="00002055">
      <w:pPr>
        <w:rPr>
          <w:ins w:id="11" w:author="Zhixun Tang" w:date="2022-01-23T20:07:00Z"/>
        </w:rPr>
      </w:pPr>
      <w:ins w:id="12" w:author="Qiming Li" w:date="2022-01-21T23:38:00Z">
        <w:r>
          <w:t xml:space="preserve">If [concurrent </w:t>
        </w:r>
      </w:ins>
      <w:ins w:id="13" w:author="Zhixun Tang" w:date="2022-01-23T20:03:00Z">
        <w:r>
          <w:t xml:space="preserve">measurement </w:t>
        </w:r>
      </w:ins>
      <w:ins w:id="14" w:author="Qiming Li" w:date="2022-01-21T23:38:00Z">
        <w:r>
          <w:t>gap</w:t>
        </w:r>
      </w:ins>
      <w:ins w:id="15" w:author="Zhixun Tang" w:date="2022-01-23T20:04:00Z">
        <w:r>
          <w:t xml:space="preserve"> pattern</w:t>
        </w:r>
      </w:ins>
      <w:ins w:id="16" w:author="Qiming Li" w:date="2022-01-21T23:38:00Z">
        <w:r>
          <w:t xml:space="preserve">s] </w:t>
        </w:r>
        <w:del w:id="17" w:author="Zhixun Tang" w:date="2022-01-23T20:03:00Z">
          <w:r w:rsidDel="00CE2EF2">
            <w:delText>is</w:delText>
          </w:r>
        </w:del>
      </w:ins>
      <w:ins w:id="18" w:author="Zhixun Tang" w:date="2022-01-23T20:03:00Z">
        <w:r>
          <w:t>are</w:t>
        </w:r>
      </w:ins>
      <w:ins w:id="19" w:author="Qiming Li" w:date="2022-01-21T23:38:00Z">
        <w:r>
          <w:t xml:space="preserve"> configured for UE supporting [concurrent </w:t>
        </w:r>
      </w:ins>
      <w:ins w:id="20" w:author="Zhixun Tang" w:date="2022-01-23T20:04:00Z">
        <w:r>
          <w:t xml:space="preserve">measurement </w:t>
        </w:r>
      </w:ins>
      <w:ins w:id="21" w:author="Qiming Li" w:date="2022-01-21T23:38:00Z">
        <w:r>
          <w:t>gaps], the term measurement gap(s) in the following clauses refers to measurement gap occasions</w:t>
        </w:r>
        <w:r w:rsidRPr="002938B1">
          <w:rPr>
            <w:bCs/>
            <w:lang w:eastAsia="zh-CN"/>
          </w:rPr>
          <w:t xml:space="preserve"> </w:t>
        </w:r>
        <w:r w:rsidRPr="00531D2C">
          <w:rPr>
            <w:bCs/>
            <w:lang w:eastAsia="zh-CN"/>
          </w:rPr>
          <w:t>after accounting for MG collisions</w:t>
        </w:r>
        <w:r>
          <w:rPr>
            <w:bCs/>
            <w:lang w:eastAsia="zh-CN"/>
          </w:rPr>
          <w:t xml:space="preserve"> as specified in clause [x.x]</w:t>
        </w:r>
        <w:r>
          <w:t xml:space="preserve"> from all the configured gap patterns.</w:t>
        </w:r>
      </w:ins>
    </w:p>
    <w:p w14:paraId="32F4BC3A" w14:textId="77777777" w:rsidR="00002055" w:rsidRPr="0004357B" w:rsidDel="002D0AFA" w:rsidRDefault="00002055" w:rsidP="00002055">
      <w:pPr>
        <w:rPr>
          <w:ins w:id="22" w:author="Qiming Li" w:date="2022-01-21T23:38:00Z"/>
          <w:del w:id="23" w:author="Zhixun Tang" w:date="2022-01-23T20:10:00Z"/>
        </w:rPr>
      </w:pPr>
    </w:p>
    <w:p w14:paraId="71E5DC4D" w14:textId="77777777" w:rsidR="00002055" w:rsidRPr="009C5807" w:rsidRDefault="00002055" w:rsidP="00002055">
      <w:pPr>
        <w:pStyle w:val="Heading4"/>
      </w:pPr>
      <w:r w:rsidRPr="009C5807">
        <w:t>9.1.5.1</w:t>
      </w:r>
      <w:r w:rsidRPr="009C5807">
        <w:tab/>
        <w:t>Monitoring of multiple layers outside gaps</w:t>
      </w:r>
      <w:bookmarkEnd w:id="4"/>
    </w:p>
    <w:p w14:paraId="1A417102" w14:textId="77777777" w:rsidR="00002055" w:rsidRPr="009C5807" w:rsidRDefault="00002055" w:rsidP="00002055">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B991717" w14:textId="77777777" w:rsidR="00002055" w:rsidRPr="003362AA" w:rsidRDefault="00002055" w:rsidP="00002055">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ins w:id="24" w:author="Qiming Li" w:date="2022-01-10T14:05:00Z">
        <w:r>
          <w:t>(s)</w:t>
        </w:r>
      </w:ins>
      <w:r w:rsidRPr="003362AA">
        <w:t>.</w:t>
      </w:r>
    </w:p>
    <w:p w14:paraId="1B17C47E" w14:textId="77777777" w:rsidR="00002055" w:rsidRDefault="00002055" w:rsidP="00002055">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ins w:id="25" w:author="Qiming Li" w:date="2022-01-10T14:05:00Z">
        <w:r>
          <w:t>(s)</w:t>
        </w:r>
      </w:ins>
      <w:r w:rsidRPr="009C5807">
        <w:t>.</w:t>
      </w:r>
    </w:p>
    <w:p w14:paraId="79D9E844" w14:textId="77777777" w:rsidR="00002055" w:rsidRDefault="00002055" w:rsidP="00002055">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7B07862" w14:textId="77777777" w:rsidR="00002055" w:rsidRDefault="00002055" w:rsidP="00002055">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08070EDD" w14:textId="77777777" w:rsidR="00002055" w:rsidRPr="00E24F20" w:rsidRDefault="00002055" w:rsidP="00002055">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ins w:id="26" w:author="Qiming Li" w:date="2022-01-10T14:05:00Z">
        <w:r>
          <w:t>(s)</w:t>
        </w:r>
      </w:ins>
      <w:r>
        <w:rPr>
          <w:rFonts w:eastAsia="Times New Roman"/>
        </w:rPr>
        <w:t>;</w:t>
      </w:r>
    </w:p>
    <w:p w14:paraId="11D1DDCC" w14:textId="77777777" w:rsidR="00002055" w:rsidRPr="009C5807" w:rsidRDefault="00002055" w:rsidP="00002055">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id="27" w:author="Qiming Li" w:date="2022-01-10T14:05:00Z">
        <w:r>
          <w:t>(s)</w:t>
        </w:r>
      </w:ins>
      <w:r w:rsidRPr="009C5807">
        <w:t>.</w:t>
      </w:r>
    </w:p>
    <w:p w14:paraId="3B36A6B6" w14:textId="77777777" w:rsidR="00002055" w:rsidRDefault="00002055" w:rsidP="00002055">
      <w:pPr>
        <w:pStyle w:val="B10"/>
        <w:rPr>
          <w:ins w:id="28" w:author="Qiming Li" w:date="2022-01-10T14:02: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id="29" w:author="Qiming Li" w:date="2022-01-10T14:05:00Z">
        <w:r>
          <w:t>(s)</w:t>
        </w:r>
      </w:ins>
      <w:r w:rsidRPr="009C5807">
        <w:t>.</w:t>
      </w:r>
    </w:p>
    <w:p w14:paraId="3AA67886" w14:textId="77777777" w:rsidR="00002055" w:rsidRPr="009C5807" w:rsidRDefault="00002055" w:rsidP="00002055">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ins w:id="30" w:author="Qiming Li" w:date="2022-01-10T14:05:00Z">
        <w:r>
          <w:t>(s)</w:t>
        </w:r>
      </w:ins>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1F6A6F71" w14:textId="77777777" w:rsidR="00002055" w:rsidRPr="003362AA" w:rsidRDefault="00002055" w:rsidP="00002055">
      <w:pPr>
        <w:pStyle w:val="B10"/>
        <w:rPr>
          <w:lang w:eastAsia="zh-CN"/>
        </w:rPr>
      </w:pPr>
      <w:r w:rsidRPr="003362AA">
        <w:rPr>
          <w:lang w:eastAsia="zh-CN"/>
        </w:rPr>
        <w:tab/>
        <w:t>SSB-based inter-frequency measurement with no measurement gap in clause 9.3.9, when part of the SMTC occasions of this inter-frequency measurement object are overlapped by the measurement gap</w:t>
      </w:r>
      <w:ins w:id="31" w:author="Qiming Li" w:date="2022-01-10T14:05:00Z">
        <w:r>
          <w:t>(s)</w:t>
        </w:r>
      </w:ins>
      <w:r w:rsidRPr="003362AA">
        <w:rPr>
          <w:lang w:eastAsia="zh-CN"/>
        </w:rPr>
        <w:t xml:space="preserve">,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514215D2" w14:textId="77777777" w:rsidR="00002055" w:rsidRPr="003362AA" w:rsidRDefault="00002055" w:rsidP="00002055">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ins w:id="32" w:author="Qiming Li" w:date="2022-01-10T14:06:00Z">
        <w:r>
          <w:t>(s)</w:t>
        </w:r>
      </w:ins>
      <w:r w:rsidRPr="003362AA">
        <w:rPr>
          <w:lang w:eastAsia="zh-CN"/>
        </w:rPr>
        <w:t xml:space="preserve">. </w:t>
      </w:r>
    </w:p>
    <w:p w14:paraId="6F4BF5F9" w14:textId="77777777" w:rsidR="00002055" w:rsidRPr="00E24F20" w:rsidRDefault="00002055" w:rsidP="00002055">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502845BF" w14:textId="77777777" w:rsidR="00002055" w:rsidRDefault="00002055" w:rsidP="00002055">
      <w:r w:rsidRPr="000F608B">
        <w:t xml:space="preserve">The number of </w:t>
      </w:r>
      <w:r w:rsidRPr="00301FA8">
        <w:t xml:space="preserve">frequency layers for SSB measurements </w:t>
      </w:r>
      <w:r w:rsidRPr="000F608B">
        <w:t>shall include the total number of MOs with</w:t>
      </w:r>
    </w:p>
    <w:p w14:paraId="340886A1" w14:textId="77777777" w:rsidR="00002055" w:rsidRPr="000F608B" w:rsidRDefault="00002055" w:rsidP="00002055">
      <w:pPr>
        <w:pStyle w:val="B10"/>
        <w:rPr>
          <w:iCs/>
        </w:rPr>
      </w:pPr>
      <w:r w:rsidRPr="000F608B">
        <w:rPr>
          <w:iCs/>
        </w:rPr>
        <w:lastRenderedPageBreak/>
        <w:t>-</w:t>
      </w:r>
      <w:r w:rsidRPr="000F608B">
        <w:rPr>
          <w:iCs/>
        </w:rPr>
        <w:tab/>
      </w:r>
      <w:r w:rsidRPr="000F608B">
        <w:rPr>
          <w:i/>
        </w:rPr>
        <w:t>ssb-ConfigMobility</w:t>
      </w:r>
      <w:r w:rsidRPr="000F608B">
        <w:t xml:space="preserve"> configured, or </w:t>
      </w:r>
    </w:p>
    <w:p w14:paraId="4621AAF3" w14:textId="77777777" w:rsidR="00002055" w:rsidRPr="000F608B" w:rsidRDefault="00002055" w:rsidP="00002055">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14A80BAA" w14:textId="77777777" w:rsidR="00002055" w:rsidRPr="000F608B" w:rsidRDefault="00002055" w:rsidP="00002055">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0DD43501" w14:textId="77777777" w:rsidR="00002055" w:rsidRPr="009C5807" w:rsidRDefault="00002055" w:rsidP="00002055">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21021C57" w14:textId="77777777" w:rsidR="00002055" w:rsidRPr="0004357B" w:rsidRDefault="00002055" w:rsidP="00002055">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905F930" w14:textId="77777777" w:rsidR="00002055" w:rsidRDefault="00002055" w:rsidP="00002055">
      <w:pPr>
        <w:rPr>
          <w:noProof/>
          <w:lang w:eastAsia="zh-CN"/>
        </w:rPr>
      </w:pPr>
      <w:r>
        <w:rPr>
          <w:noProof/>
          <w:lang w:eastAsia="zh-CN"/>
        </w:rPr>
        <w:t>The</w:t>
      </w:r>
      <w:r w:rsidRPr="009D30B2">
        <w:rPr>
          <w:noProof/>
          <w:lang w:eastAsia="zh-CN"/>
        </w:rPr>
        <w:t xml:space="preserve"> requirements in this clause apply provided that </w:t>
      </w:r>
    </w:p>
    <w:p w14:paraId="2535A07F" w14:textId="77777777" w:rsidR="00002055" w:rsidRDefault="00002055" w:rsidP="00002055">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155AFDDC" w14:textId="77777777" w:rsidR="00002055" w:rsidRPr="009D30B2" w:rsidRDefault="00002055" w:rsidP="00002055">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5EC98C9B" w14:textId="77777777" w:rsidR="00002055" w:rsidRPr="009D30B2" w:rsidRDefault="00002055" w:rsidP="00002055">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523EC2C" w14:textId="77777777" w:rsidR="00002055" w:rsidRPr="009D30B2"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E285A54" w14:textId="77777777" w:rsidR="00002055" w:rsidRPr="009D30B2"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6D1E3C94" w14:textId="77777777" w:rsidR="00002055" w:rsidRPr="009D30B2" w:rsidRDefault="00002055" w:rsidP="00002055">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C06E18B" w14:textId="77777777" w:rsidR="00002055"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6F075B00" w14:textId="77777777" w:rsidR="00002055" w:rsidRPr="009D30B2" w:rsidRDefault="00002055" w:rsidP="00002055">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083AF01C" w14:textId="77777777" w:rsidR="00002055" w:rsidRPr="009D30B2" w:rsidRDefault="00002055" w:rsidP="00002055">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81A253B" w14:textId="77777777" w:rsidR="00002055" w:rsidRPr="009D30B2"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7E133813" w14:textId="77777777" w:rsidR="00002055" w:rsidRPr="009D30B2"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425B2378" w14:textId="77777777" w:rsidR="00002055" w:rsidRPr="009D30B2" w:rsidRDefault="00002055" w:rsidP="00002055">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3D6C8218" w14:textId="77777777" w:rsidR="00002055"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06C7A1D9" w14:textId="77777777" w:rsidR="00002055" w:rsidRDefault="00002055" w:rsidP="00002055">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3398AE1E" w14:textId="77777777" w:rsidR="00002055" w:rsidRDefault="00002055" w:rsidP="00002055">
      <w:pPr>
        <w:jc w:val="center"/>
        <w:rPr>
          <w:rFonts w:cs="v3.7.0"/>
          <w:b/>
          <w:bCs/>
          <w:color w:val="00B0F0"/>
          <w:sz w:val="28"/>
          <w:szCs w:val="28"/>
        </w:rPr>
      </w:pPr>
      <w:r>
        <w:rPr>
          <w:rFonts w:cs="v3.7.0"/>
          <w:b/>
          <w:bCs/>
          <w:color w:val="00B0F0"/>
          <w:sz w:val="28"/>
          <w:szCs w:val="28"/>
        </w:rPr>
        <w:t>&lt;&lt;Omitted the unchanged clauses&gt;&gt;</w:t>
      </w:r>
    </w:p>
    <w:p w14:paraId="035C75CA" w14:textId="77777777" w:rsidR="00002055" w:rsidRPr="009C5807" w:rsidRDefault="00002055" w:rsidP="00002055">
      <w:pPr>
        <w:pStyle w:val="Heading5"/>
      </w:pPr>
    </w:p>
    <w:p w14:paraId="0D1F8567" w14:textId="77777777" w:rsidR="00002055" w:rsidRPr="009C5807" w:rsidRDefault="00002055" w:rsidP="00002055">
      <w:pPr>
        <w:pStyle w:val="Heading4"/>
      </w:pPr>
      <w:bookmarkStart w:id="33" w:name="_Toc5952690"/>
      <w:r w:rsidRPr="009C5807">
        <w:t>9.1.5.2</w:t>
      </w:r>
      <w:r w:rsidRPr="009C5807">
        <w:tab/>
        <w:t>Monitoring of multiple layers within gaps</w:t>
      </w:r>
      <w:bookmarkEnd w:id="33"/>
    </w:p>
    <w:p w14:paraId="0D4D6AAE" w14:textId="77777777" w:rsidR="00002055" w:rsidRPr="009C5807" w:rsidRDefault="00002055" w:rsidP="00002055">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6E0259C5" w14:textId="77777777" w:rsidR="00002055" w:rsidRPr="003362AA" w:rsidRDefault="00002055" w:rsidP="00002055">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ins w:id="34" w:author="Qiming Li" w:date="2022-01-10T14:08:00Z">
        <w:r>
          <w:t>(s)</w:t>
        </w:r>
      </w:ins>
      <w:r w:rsidRPr="003362AA">
        <w:t>.</w:t>
      </w:r>
    </w:p>
    <w:p w14:paraId="6B3ABC1F" w14:textId="77777777" w:rsidR="00002055" w:rsidRPr="009C5807" w:rsidRDefault="00002055" w:rsidP="00002055">
      <w:pPr>
        <w:pStyle w:val="B10"/>
      </w:pPr>
      <w:r w:rsidRPr="003362AA">
        <w:lastRenderedPageBreak/>
        <w:t>-</w:t>
      </w:r>
      <w:r w:rsidRPr="003362AA">
        <w:tab/>
        <w:t>SSB-based intra-frequency measurement object with measurement gap in clause 9.2.6 and 9.2A.6</w:t>
      </w:r>
      <w:r w:rsidRPr="009C5807">
        <w:t>.</w:t>
      </w:r>
    </w:p>
    <w:p w14:paraId="474FDE48" w14:textId="77777777" w:rsidR="00002055" w:rsidRDefault="00002055" w:rsidP="00002055">
      <w:pPr>
        <w:pStyle w:val="B10"/>
        <w:rPr>
          <w:lang w:eastAsia="zh-CN"/>
        </w:rPr>
      </w:pPr>
    </w:p>
    <w:p w14:paraId="5E0F5515" w14:textId="77777777" w:rsidR="00002055" w:rsidRPr="009C5807" w:rsidRDefault="00002055" w:rsidP="00002055">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ins w:id="35" w:author="Qiming Li" w:date="2022-01-10T14:09:00Z">
        <w:r>
          <w:t>(s)</w:t>
        </w:r>
      </w:ins>
      <w:r w:rsidRPr="009C5807">
        <w:t>.</w:t>
      </w:r>
    </w:p>
    <w:p w14:paraId="0D3FFA2C" w14:textId="77777777" w:rsidR="00002055" w:rsidRPr="009C5807" w:rsidRDefault="00002055" w:rsidP="00002055">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ins w:id="36" w:author="Qiming Li" w:date="2022-01-10T14:10:00Z">
        <w:r>
          <w:t>(s)</w:t>
        </w:r>
      </w:ins>
      <w:r w:rsidRPr="009C5807">
        <w:t>.</w:t>
      </w:r>
    </w:p>
    <w:p w14:paraId="6A6D20E8" w14:textId="77777777" w:rsidR="00002055" w:rsidRDefault="00002055" w:rsidP="00002055">
      <w:pPr>
        <w:pStyle w:val="B10"/>
      </w:pP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7944396" w14:textId="77777777" w:rsidR="00002055" w:rsidRDefault="00002055" w:rsidP="00002055">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0DF1D37F" w14:textId="77777777" w:rsidR="00002055" w:rsidRDefault="00002055" w:rsidP="00002055">
      <w:pPr>
        <w:pStyle w:val="B20"/>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ins w:id="37" w:author="Qiming Li" w:date="2022-01-20T16:29:00Z">
        <w:r w:rsidRPr="00EE2690">
          <w:rPr>
            <w:lang w:eastAsia="zh-CN"/>
          </w:rPr>
          <w:t>(s)</w:t>
        </w:r>
      </w:ins>
      <w:r>
        <w:rPr>
          <w:lang w:eastAsia="zh-CN"/>
        </w:rPr>
        <w:t>, or</w:t>
      </w:r>
    </w:p>
    <w:p w14:paraId="114B684F" w14:textId="77777777" w:rsidR="00002055" w:rsidRDefault="00002055" w:rsidP="00002055">
      <w:pPr>
        <w:pStyle w:val="B20"/>
        <w:rPr>
          <w:lang w:eastAsia="zh-CN"/>
        </w:rPr>
      </w:pPr>
      <w:r>
        <w:rPr>
          <w:lang w:eastAsia="zh-CN"/>
        </w:rPr>
        <w:t>-</w:t>
      </w:r>
      <w:r>
        <w:rPr>
          <w:lang w:eastAsia="zh-CN"/>
        </w:rPr>
        <w:tab/>
        <w:t>part of the SMTC occasions of this inter-frequency measurement object are overlapped by the measurement gap</w:t>
      </w:r>
      <w:ins w:id="38" w:author="Qiming Li" w:date="2022-01-20T16:29:00Z">
        <w:r w:rsidRPr="00EE2690">
          <w:rPr>
            <w:lang w:eastAsia="zh-CN"/>
          </w:rPr>
          <w:t>(s)</w:t>
        </w:r>
      </w:ins>
      <w:r>
        <w:rPr>
          <w:lang w:eastAsia="zh-CN"/>
        </w:rPr>
        <w:t xml:space="preserve">,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14ED68E2" w14:textId="77777777" w:rsidR="00002055" w:rsidRDefault="00002055" w:rsidP="00002055">
      <w:pPr>
        <w:pStyle w:val="B20"/>
        <w:rPr>
          <w:lang w:eastAsia="zh-CN"/>
        </w:rPr>
      </w:pPr>
      <w:r>
        <w:rPr>
          <w:lang w:eastAsia="zh-CN"/>
        </w:rPr>
        <w:t>-</w:t>
      </w:r>
      <w:r>
        <w:rPr>
          <w:lang w:eastAsia="zh-CN"/>
        </w:rPr>
        <w:tab/>
        <w:t>part of the SMTC occasions of this inter-frequency measurement object are overlapped by the measurement gap</w:t>
      </w:r>
      <w:ins w:id="39" w:author="Qiming Li" w:date="2022-01-20T16:29:00Z">
        <w:r w:rsidRPr="00EE2690">
          <w:rPr>
            <w:lang w:eastAsia="zh-CN"/>
          </w:rPr>
          <w:t>(s)</w:t>
        </w:r>
      </w:ins>
      <w:r>
        <w:rPr>
          <w:lang w:eastAsia="zh-CN"/>
        </w:rPr>
        <w:t xml:space="preserve">,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2DD52D5" w14:textId="77777777" w:rsidR="00002055" w:rsidRPr="003362AA" w:rsidRDefault="00002055" w:rsidP="00002055">
      <w:pPr>
        <w:pStyle w:val="B10"/>
        <w:rPr>
          <w:lang w:eastAsia="zh-CN"/>
        </w:rPr>
      </w:pPr>
      <w:r w:rsidRPr="003362AA">
        <w:t>-</w:t>
      </w:r>
      <w:r w:rsidRPr="003362AA">
        <w:tab/>
        <w:t>Intra</w:t>
      </w:r>
      <w:r w:rsidRPr="003362AA">
        <w:rPr>
          <w:lang w:eastAsia="zh-CN"/>
        </w:rPr>
        <w:t>-frequency RSSI/CO measurement with measurement gap in clause 9.2A.7.</w:t>
      </w:r>
    </w:p>
    <w:p w14:paraId="2FBFA014" w14:textId="77777777" w:rsidR="00002055" w:rsidRPr="003362AA" w:rsidRDefault="00002055" w:rsidP="00002055">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ins w:id="40" w:author="Qiming Li" w:date="2022-01-20T16:29:00Z">
        <w:r>
          <w:rPr>
            <w:lang w:eastAsia="zh-CN"/>
          </w:rPr>
          <w:t>(s).</w:t>
        </w:r>
      </w:ins>
    </w:p>
    <w:p w14:paraId="656CEBEA" w14:textId="77777777" w:rsidR="00002055" w:rsidRPr="003362AA" w:rsidRDefault="00002055" w:rsidP="00002055">
      <w:pPr>
        <w:pStyle w:val="B10"/>
      </w:pPr>
      <w:r w:rsidRPr="003362AA">
        <w:t>-</w:t>
      </w:r>
      <w:r w:rsidRPr="003362AA">
        <w:tab/>
      </w:r>
      <w:r w:rsidRPr="003362AA">
        <w:rPr>
          <w:lang w:eastAsia="zh-CN"/>
        </w:rPr>
        <w:t>Inter-frequency RSSI/CO measurement in clause 9.3A.8 and 9.3A.9.</w:t>
      </w:r>
    </w:p>
    <w:p w14:paraId="1EA3693F" w14:textId="77777777" w:rsidR="00002055" w:rsidRDefault="00002055" w:rsidP="00002055">
      <w:pPr>
        <w:pStyle w:val="B10"/>
      </w:pPr>
      <w:r w:rsidRPr="009C5807">
        <w:t>-</w:t>
      </w:r>
      <w:r w:rsidRPr="009C5807">
        <w:tab/>
        <w:t>E-UTRA Inter-RAT measurement object in clauses 9.4.2 and 9.4.3.</w:t>
      </w:r>
    </w:p>
    <w:p w14:paraId="7E094550" w14:textId="77777777" w:rsidR="00002055" w:rsidRPr="00E24F20" w:rsidRDefault="00002055" w:rsidP="00002055">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44B50D71" w14:textId="77777777" w:rsidR="00002055" w:rsidRPr="00E24F20" w:rsidRDefault="00002055" w:rsidP="00002055">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70D179CB" w14:textId="77777777" w:rsidR="00002055" w:rsidRPr="00E24F20" w:rsidRDefault="00002055" w:rsidP="00002055">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ins w:id="41" w:author="Qiming Li" w:date="2022-01-20T16:29:00Z">
        <w:r>
          <w:rPr>
            <w:lang w:eastAsia="zh-CN"/>
          </w:rPr>
          <w:t>(s)</w:t>
        </w:r>
      </w:ins>
      <w:r w:rsidRPr="00E24F20">
        <w:rPr>
          <w:rFonts w:eastAsia="Times New Roman"/>
        </w:rPr>
        <w:t>;</w:t>
      </w:r>
    </w:p>
    <w:p w14:paraId="2F3A6778" w14:textId="77777777" w:rsidR="00002055" w:rsidRPr="00E24F20" w:rsidRDefault="00002055" w:rsidP="00002055">
      <w:pPr>
        <w:pStyle w:val="B10"/>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6EA030D8" w14:textId="77777777" w:rsidR="00002055" w:rsidRPr="009C5807" w:rsidRDefault="00002055" w:rsidP="00002055">
      <w:pPr>
        <w:pStyle w:val="B10"/>
      </w:pPr>
    </w:p>
    <w:p w14:paraId="127ECEE6" w14:textId="77777777" w:rsidR="00002055" w:rsidRPr="009C5807" w:rsidRDefault="00002055" w:rsidP="00002055">
      <w:pPr>
        <w:pStyle w:val="B10"/>
      </w:pPr>
      <w:r w:rsidRPr="009C5807">
        <w:t>-</w:t>
      </w:r>
      <w:r w:rsidRPr="009C5807">
        <w:tab/>
        <w:t>E-UTRAN Inter-frequency measurement object configured by the E-UTRAN PCell (TS 36.133 [15] clause 8.17.3) and by the E-UTRAN PSCell (TS 36.133 [15] clause 8.19.3).</w:t>
      </w:r>
    </w:p>
    <w:p w14:paraId="25D40DEC" w14:textId="77777777" w:rsidR="00002055" w:rsidRPr="009C5807" w:rsidRDefault="00002055" w:rsidP="00002055">
      <w:pPr>
        <w:pStyle w:val="B10"/>
      </w:pPr>
      <w:r w:rsidRPr="009C5807">
        <w:t>-</w:t>
      </w:r>
      <w:r w:rsidRPr="009C5807">
        <w:tab/>
        <w:t>E-UTRAN Inter-frequency RSTD measurement configured by the E-UTRAN PCell (TS 36.133 [15] clause 8.17.15).</w:t>
      </w:r>
    </w:p>
    <w:p w14:paraId="5326CB55" w14:textId="77777777" w:rsidR="00002055" w:rsidRPr="009C5807" w:rsidRDefault="00002055" w:rsidP="00002055">
      <w:pPr>
        <w:pStyle w:val="B10"/>
      </w:pPr>
      <w:r w:rsidRPr="009C5807">
        <w:t>-</w:t>
      </w:r>
      <w:r w:rsidRPr="009C5807">
        <w:tab/>
        <w:t>UTRA Inter-RAT measurement object configured by the E-UTRAN PCell (TS 36.133 [15] clauses 8.17.5 to 8.17.12).</w:t>
      </w:r>
    </w:p>
    <w:p w14:paraId="1253695A" w14:textId="77777777" w:rsidR="00002055" w:rsidRPr="009C5807" w:rsidRDefault="00002055" w:rsidP="00002055">
      <w:pPr>
        <w:pStyle w:val="B10"/>
      </w:pPr>
      <w:r w:rsidRPr="009C5807">
        <w:t>-</w:t>
      </w:r>
      <w:r w:rsidRPr="009C5807">
        <w:tab/>
        <w:t>GSM Inter-RAT measurements configured by the E-UTRAN PCell (TS 36.133 [15] clauses 8.17.13 and 8.17.14).</w:t>
      </w:r>
    </w:p>
    <w:p w14:paraId="24FD63A2" w14:textId="77777777" w:rsidR="00002055" w:rsidRDefault="00002055" w:rsidP="00002055">
      <w:pPr>
        <w:pStyle w:val="B10"/>
        <w:ind w:left="0" w:firstLine="0"/>
        <w:rPr>
          <w:ins w:id="42" w:author="Zhixun Tang" w:date="2022-01-23T20:06:00Z"/>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ins w:id="43" w:author="Qiming Li" w:date="2022-01-20T16:31:00Z">
        <w:r>
          <w:rPr>
            <w:rFonts w:eastAsia="Times New Roman"/>
          </w:rPr>
          <w:t xml:space="preserve"> </w:t>
        </w:r>
      </w:ins>
      <w:ins w:id="44" w:author="Zhixun Tang" w:date="2022-01-23T20:05:00Z">
        <w:r>
          <w:rPr>
            <w:rFonts w:eastAsia="Times New Roman"/>
          </w:rPr>
          <w:t>[</w:t>
        </w:r>
      </w:ins>
      <w:ins w:id="45" w:author="Qiming Li" w:date="2022-01-20T16:31:00Z">
        <w:r w:rsidRPr="00EE2690">
          <w:rPr>
            <w:rFonts w:eastAsia="Times New Roman"/>
          </w:rPr>
          <w:t xml:space="preserve">If UE is configured with [concurrent gaps] and association between measurement object </w:t>
        </w:r>
      </w:ins>
      <w:ins w:id="46" w:author="Qiming Li" w:date="2022-01-20T16:32:00Z">
        <w:r w:rsidRPr="00EE2690">
          <w:rPr>
            <w:rFonts w:eastAsia="Times New Roman"/>
          </w:rPr>
          <w:t>i</w:t>
        </w:r>
      </w:ins>
      <w:ins w:id="47" w:author="Qiming Li" w:date="2022-01-20T16:31:00Z">
        <w:r w:rsidRPr="00EE2690">
          <w:rPr>
            <w:rFonts w:eastAsia="Times New Roman"/>
          </w:rPr>
          <w:t xml:space="preserve"> and </w:t>
        </w:r>
      </w:ins>
      <w:ins w:id="48" w:author="Qiming Li" w:date="2022-01-20T16:32:00Z">
        <w:r w:rsidRPr="00EE2690">
          <w:rPr>
            <w:rFonts w:eastAsia="Times New Roman"/>
          </w:rPr>
          <w:t xml:space="preserve">certain measurement gaps is provided, </w:t>
        </w:r>
      </w:ins>
      <w:ins w:id="49" w:author="Qiming Li" w:date="2022-01-20T16:33:00Z">
        <w:r w:rsidRPr="00EE2690">
          <w:rPr>
            <w:rFonts w:eastAsia="Times New Roman"/>
          </w:rPr>
          <w:t xml:space="preserve">UE is expected to conduct the measurement of this </w:t>
        </w:r>
        <w:r w:rsidRPr="00EE2690">
          <w:rPr>
            <w:lang w:val="en-US"/>
          </w:rPr>
          <w:t>measurement object</w:t>
        </w:r>
        <w:r w:rsidRPr="00EE2690">
          <w:rPr>
            <w:rFonts w:eastAsia="Times New Roman"/>
          </w:rPr>
          <w:t xml:space="preserve"> </w:t>
        </w:r>
        <w:r w:rsidRPr="00EE2690">
          <w:rPr>
            <w:rFonts w:eastAsia="Times New Roman"/>
            <w:i/>
          </w:rPr>
          <w:t>i</w:t>
        </w:r>
        <w:r w:rsidRPr="00EE2690">
          <w:rPr>
            <w:rFonts w:eastAsia="Times New Roman"/>
          </w:rPr>
          <w:t xml:space="preserve"> only within the associated measurement gaps.</w:t>
        </w:r>
      </w:ins>
      <w:ins w:id="50" w:author="Zhixun Tang" w:date="2022-01-23T20:05:00Z">
        <w:r>
          <w:rPr>
            <w:rFonts w:eastAsia="Times New Roman"/>
          </w:rPr>
          <w:t>]</w:t>
        </w:r>
      </w:ins>
    </w:p>
    <w:p w14:paraId="27E411B3" w14:textId="77777777" w:rsidR="00002055" w:rsidRPr="00344BF5" w:rsidRDefault="00002055" w:rsidP="00002055">
      <w:pPr>
        <w:rPr>
          <w:ins w:id="51" w:author="Zhixun Tang" w:date="2022-01-23T20:06:00Z"/>
          <w:i/>
          <w:iCs/>
        </w:rPr>
      </w:pPr>
      <w:ins w:id="52" w:author="Zhixun Tang" w:date="2022-01-23T20:06:00Z">
        <w:r w:rsidRPr="00344BF5">
          <w:rPr>
            <w:i/>
            <w:iCs/>
          </w:rPr>
          <w:t xml:space="preserve">Editor’s note: FFS whether to </w:t>
        </w:r>
        <w:r>
          <w:rPr>
            <w:i/>
            <w:iCs/>
          </w:rPr>
          <w:t xml:space="preserve">remove [ ] or </w:t>
        </w:r>
        <w:r w:rsidRPr="00344BF5">
          <w:rPr>
            <w:i/>
            <w:iCs/>
          </w:rPr>
          <w:t>revi</w:t>
        </w:r>
        <w:r>
          <w:rPr>
            <w:i/>
            <w:iCs/>
          </w:rPr>
          <w:t>se the sentence in [ ] after RAN2 concludes the implementation on RRC association.</w:t>
        </w:r>
      </w:ins>
    </w:p>
    <w:p w14:paraId="7387BD51" w14:textId="77777777" w:rsidR="00002055" w:rsidRPr="009C5807" w:rsidDel="008F2F62" w:rsidRDefault="00002055" w:rsidP="00002055">
      <w:pPr>
        <w:pStyle w:val="B10"/>
        <w:ind w:left="0" w:firstLine="0"/>
        <w:rPr>
          <w:del w:id="53" w:author="Zhixun Tang" w:date="2022-01-23T20:06:00Z"/>
          <w:rFonts w:eastAsia="DengXian"/>
          <w:lang w:eastAsia="zh-CN"/>
        </w:rPr>
      </w:pPr>
    </w:p>
    <w:p w14:paraId="3976BC98" w14:textId="77777777" w:rsidR="00002055" w:rsidRDefault="00002055" w:rsidP="00002055">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1B2DE9EA" w14:textId="77777777" w:rsidR="00002055" w:rsidRPr="00464452" w:rsidRDefault="00002055" w:rsidP="00002055">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4B736F8D" w14:textId="77777777" w:rsidR="00002055" w:rsidRPr="009C5807" w:rsidRDefault="00002055" w:rsidP="00002055">
      <w:pPr>
        <w:pStyle w:val="NO"/>
      </w:pPr>
      <w:r w:rsidRPr="008618B6">
        <w:t>Editor’s note:</w:t>
      </w:r>
      <w:r>
        <w:tab/>
      </w:r>
      <w:r w:rsidRPr="008618B6">
        <w:t>FFS how to add the layer corresponding to the associated SSB for a MO with only CSI-RS measurement configured</w:t>
      </w:r>
    </w:p>
    <w:p w14:paraId="268B613F" w14:textId="77777777" w:rsidR="00002055" w:rsidRDefault="00002055" w:rsidP="00002055">
      <w:pPr>
        <w:jc w:val="center"/>
        <w:rPr>
          <w:rFonts w:cs="v3.7.0"/>
          <w:b/>
          <w:bCs/>
          <w:color w:val="00B0F0"/>
          <w:sz w:val="28"/>
          <w:szCs w:val="28"/>
        </w:rPr>
      </w:pPr>
      <w:r>
        <w:rPr>
          <w:rFonts w:cs="v3.7.0"/>
          <w:b/>
          <w:bCs/>
          <w:color w:val="00B0F0"/>
          <w:sz w:val="28"/>
          <w:szCs w:val="28"/>
        </w:rPr>
        <w:t>&lt;&lt;Omitted the unchanged clauses&gt;&gt;</w:t>
      </w:r>
    </w:p>
    <w:p w14:paraId="4C1E6C60" w14:textId="77777777" w:rsidR="00002055" w:rsidRPr="009C5807" w:rsidRDefault="00002055" w:rsidP="00002055">
      <w:pPr>
        <w:pStyle w:val="Heading5"/>
        <w:rPr>
          <w:noProof/>
        </w:rPr>
      </w:pPr>
    </w:p>
    <w:p w14:paraId="46308B72" w14:textId="77777777" w:rsidR="00002055" w:rsidRPr="009C5807" w:rsidRDefault="00002055" w:rsidP="00002055">
      <w:pPr>
        <w:pStyle w:val="Heading5"/>
      </w:pPr>
      <w:bookmarkStart w:id="54" w:name="_Toc5952692"/>
      <w:r w:rsidRPr="009C5807">
        <w:t>9.1.5.2.2</w:t>
      </w:r>
      <w:r w:rsidRPr="009C5807">
        <w:tab/>
      </w:r>
      <w:bookmarkEnd w:id="54"/>
      <w:r w:rsidRPr="003362AA">
        <w:t>SA mode: carrier-specific scaling factor for SSB, CSI-RS-based L3 measurements and RSSI and channel occupancy measurements performed within gaps</w:t>
      </w:r>
    </w:p>
    <w:p w14:paraId="4F6275D2" w14:textId="77777777" w:rsidR="00002055" w:rsidRDefault="00002055" w:rsidP="00002055">
      <w:pPr>
        <w:rPr>
          <w:ins w:id="55" w:author="Qiming Li" w:date="2022-01-10T14:3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0F4ED83A" w14:textId="77777777" w:rsidR="00002055" w:rsidRDefault="00002055" w:rsidP="00002055">
      <w:pPr>
        <w:rPr>
          <w:ins w:id="56" w:author="Ato-MediaTek" w:date="2022-01-21T12:23:00Z"/>
          <w:iCs/>
          <w:vertAlign w:val="subscript"/>
          <w:lang w:val="en-US"/>
        </w:rPr>
      </w:pPr>
      <w:ins w:id="57" w:author="Qiming Li" w:date="2022-01-10T14:32:00Z">
        <w:r>
          <w:t>If UE capable of [multiple independent and concurrent gaps</w:t>
        </w:r>
      </w:ins>
      <w:ins w:id="58" w:author="Qiming Li" w:date="2022-01-10T14:33:00Z">
        <w:r>
          <w:t xml:space="preserve">] is configured with </w:t>
        </w:r>
      </w:ins>
      <w:ins w:id="59" w:author="Qiming Li" w:date="2022-01-20T16:34:00Z">
        <w:r w:rsidRPr="00854074">
          <w:t>[concurrent gaps]</w:t>
        </w:r>
      </w:ins>
      <w:ins w:id="60" w:author="Qiming Li" w:date="2022-01-10T14:33:00Z">
        <w:r w:rsidRPr="009C68B6">
          <w:t>,</w:t>
        </w:r>
        <w:r>
          <w:t xml:space="preserve"> </w:t>
        </w:r>
      </w:ins>
      <w:ins w:id="61" w:author="Qiming Li" w:date="2022-01-10T14:34:00Z">
        <w:r>
          <w:t xml:space="preserve">the carrier specific scaling factor </w:t>
        </w:r>
      </w:ins>
      <w:ins w:id="62" w:author="Qiming Li" w:date="2022-01-10T14:36:00Z">
        <w:r>
          <w:t>is</w:t>
        </w:r>
      </w:ins>
      <w:ins w:id="63" w:author="Qiming Li" w:date="2022-01-10T14:34:00Z">
        <w:r>
          <w:t xml:space="preserve"> calculated separately fo</w:t>
        </w:r>
      </w:ins>
      <w:ins w:id="64" w:author="Qiming Li" w:date="2022-01-10T14:35:00Z">
        <w:r>
          <w:t>r each gap pattern</w:t>
        </w:r>
      </w:ins>
      <w:ins w:id="65" w:author="Qiming Li" w:date="2022-01-10T15:33:00Z">
        <w:r>
          <w:t>,</w:t>
        </w:r>
      </w:ins>
      <w:ins w:id="66" w:author="Qiming Li" w:date="2022-01-10T15:32:00Z">
        <w:r>
          <w:t xml:space="preserve"> </w:t>
        </w:r>
      </w:ins>
      <w:ins w:id="67" w:author="Qiming Li" w:date="2022-01-10T17:26:00Z">
        <w:r>
          <w:t>[</w:t>
        </w:r>
      </w:ins>
      <w:ins w:id="68" w:author="Qiming Li" w:date="2022-01-10T15:32:00Z">
        <w:r>
          <w:t xml:space="preserve">provided that the association between </w:t>
        </w:r>
      </w:ins>
      <w:ins w:id="69" w:author="Qiming Li" w:date="2022-01-10T15:36:00Z">
        <w:r>
          <w:t xml:space="preserve">measurement objects and gap pattern is configured by network. </w:t>
        </w:r>
      </w:ins>
      <w:ins w:id="70" w:author="Qiming Li" w:date="2022-01-10T15:42:00Z">
        <w:r>
          <w:t xml:space="preserve">Only the measurement objects associated to the same </w:t>
        </w:r>
      </w:ins>
      <w:ins w:id="71" w:author="Qiming Li" w:date="2022-01-10T15:43:00Z">
        <w:r>
          <w:t xml:space="preserve">measurement gap pattern are counted when </w:t>
        </w:r>
      </w:ins>
      <w:ins w:id="72" w:author="Qiming Li" w:date="2022-01-10T15:44:00Z">
        <w:r>
          <w:t xml:space="preserve">deriving </w:t>
        </w:r>
        <w:r w:rsidRPr="00DC058A">
          <w:t>CSSF</w:t>
        </w:r>
        <w:r w:rsidRPr="00DC058A">
          <w:rPr>
            <w:vertAlign w:val="subscript"/>
          </w:rPr>
          <w:t>within_gap,</w:t>
        </w:r>
      </w:ins>
      <w:ins w:id="73" w:author="Qiming Li" w:date="2022-01-10T17:26:00Z">
        <w:r>
          <w:rPr>
            <w:vertAlign w:val="subscript"/>
          </w:rPr>
          <w:t>I</w:t>
        </w:r>
      </w:ins>
      <w:ins w:id="74" w:author="Qiming Li" w:date="2022-01-10T15:44:00Z">
        <w:r w:rsidRPr="00DC058A">
          <w:t xml:space="preserve"> for a target measurement object with index </w:t>
        </w:r>
        <w:r w:rsidRPr="00DC058A">
          <w:rPr>
            <w:i/>
          </w:rPr>
          <w:t>i</w:t>
        </w:r>
        <w:r>
          <w:rPr>
            <w:iCs/>
          </w:rPr>
          <w:t>.</w:t>
        </w:r>
      </w:ins>
      <w:ins w:id="75" w:author="Qiming Li" w:date="2022-01-10T17:26:00Z">
        <w:r>
          <w:rPr>
            <w:iCs/>
          </w:rPr>
          <w:t>]</w:t>
        </w:r>
      </w:ins>
      <w:ins w:id="76" w:author="Qiming Li" w:date="2022-01-20T16:35:00Z">
        <w:r>
          <w:rPr>
            <w:iCs/>
          </w:rPr>
          <w:t xml:space="preserve">. </w:t>
        </w:r>
      </w:ins>
      <w:ins w:id="77" w:author="Qiming Li" w:date="2022-01-20T16:36:00Z">
        <w:r w:rsidRPr="00854074">
          <w:rPr>
            <w:iCs/>
          </w:rPr>
          <w:t>I</w:t>
        </w:r>
      </w:ins>
      <w:ins w:id="78" w:author="Qiming Li" w:date="2022-01-20T16:35:00Z">
        <w:r w:rsidRPr="00854074">
          <w:rPr>
            <w:iCs/>
          </w:rPr>
          <w:t>n case of</w:t>
        </w:r>
      </w:ins>
      <w:ins w:id="79" w:author="Qiming Li" w:date="2022-01-20T16:36:00Z">
        <w:r w:rsidRPr="00854074">
          <w:rPr>
            <w:iCs/>
          </w:rPr>
          <w:t xml:space="preserve"> </w:t>
        </w:r>
      </w:ins>
      <w:ins w:id="80" w:author="Qiming Li" w:date="2022-01-20T16:38:00Z">
        <w:r w:rsidRPr="00854074">
          <w:rPr>
            <w:iCs/>
          </w:rPr>
          <w:t xml:space="preserve">collision between concurrent measurement gaps, </w:t>
        </w:r>
      </w:ins>
      <w:ins w:id="81" w:author="Qiming Li" w:date="2022-01-20T16:39:00Z">
        <w:r w:rsidRPr="00854074">
          <w:rPr>
            <w:iCs/>
          </w:rPr>
          <w:t>some measurement gap occasions may be dropped according to</w:t>
        </w:r>
      </w:ins>
      <w:ins w:id="82" w:author="Qiming Li" w:date="2022-01-20T16:40:00Z">
        <w:r>
          <w:rPr>
            <w:iCs/>
            <w:highlight w:val="yellow"/>
          </w:rPr>
          <w:t xml:space="preserve"> clause</w:t>
        </w:r>
      </w:ins>
      <w:ins w:id="83" w:author="Qiming Li" w:date="2022-01-20T16:39:00Z">
        <w:r w:rsidRPr="00854074">
          <w:rPr>
            <w:iCs/>
          </w:rPr>
          <w:t xml:space="preserve"> [9.1.2B.x]. </w:t>
        </w:r>
      </w:ins>
      <w:ins w:id="84" w:author="Qiming Li" w:date="2022-01-20T16:40:00Z">
        <w:r w:rsidRPr="00854074">
          <w:rPr>
            <w:iCs/>
            <w:lang w:val="en-US"/>
          </w:rPr>
          <w:t>The dropped gap occasions will not be used in deriving CSSF</w:t>
        </w:r>
        <w:r w:rsidRPr="00854074">
          <w:rPr>
            <w:iCs/>
            <w:vertAlign w:val="subscript"/>
            <w:lang w:val="en-US"/>
          </w:rPr>
          <w:t>within_gap,i.</w:t>
        </w:r>
      </w:ins>
    </w:p>
    <w:p w14:paraId="5EC9E1DD" w14:textId="77777777" w:rsidR="00002055" w:rsidRPr="00854074" w:rsidRDefault="00002055" w:rsidP="00002055">
      <w:pPr>
        <w:rPr>
          <w:ins w:id="85" w:author="Qiming Li" w:date="2022-01-10T16:00:00Z"/>
          <w:i/>
          <w:iCs/>
        </w:rPr>
      </w:pPr>
      <w:ins w:id="86" w:author="Ato-MediaTek" w:date="2022-01-21T12:23:00Z">
        <w:r w:rsidRPr="00854074">
          <w:rPr>
            <w:i/>
            <w:iCs/>
          </w:rPr>
          <w:t xml:space="preserve">Editor’s note: FFS whether to </w:t>
        </w:r>
      </w:ins>
      <w:ins w:id="87" w:author="Ato-MediaTek" w:date="2022-01-21T12:24:00Z">
        <w:r>
          <w:rPr>
            <w:i/>
            <w:iCs/>
          </w:rPr>
          <w:t xml:space="preserve">remove [ ] or </w:t>
        </w:r>
      </w:ins>
      <w:ins w:id="88" w:author="Ato-MediaTek" w:date="2022-01-21T12:23:00Z">
        <w:r w:rsidRPr="00854074">
          <w:rPr>
            <w:i/>
            <w:iCs/>
          </w:rPr>
          <w:t>revi</w:t>
        </w:r>
      </w:ins>
      <w:ins w:id="89" w:author="Ato-MediaTek" w:date="2022-01-21T12:24:00Z">
        <w:r>
          <w:rPr>
            <w:i/>
            <w:iCs/>
          </w:rPr>
          <w:t xml:space="preserve">se the sentence in [ ] after RAN2 concludes </w:t>
        </w:r>
      </w:ins>
      <w:ins w:id="90" w:author="Ato-MediaTek" w:date="2022-01-21T12:25:00Z">
        <w:r>
          <w:rPr>
            <w:i/>
            <w:iCs/>
          </w:rPr>
          <w:t>the implementation on</w:t>
        </w:r>
      </w:ins>
      <w:ins w:id="91" w:author="Ato-MediaTek" w:date="2022-01-21T12:24:00Z">
        <w:r>
          <w:rPr>
            <w:i/>
            <w:iCs/>
          </w:rPr>
          <w:t xml:space="preserve"> RRC association</w:t>
        </w:r>
      </w:ins>
      <w:ins w:id="92" w:author="Ato-MediaTek" w:date="2022-01-21T12:25:00Z">
        <w:r>
          <w:rPr>
            <w:i/>
            <w:iCs/>
          </w:rPr>
          <w:t>.</w:t>
        </w:r>
      </w:ins>
    </w:p>
    <w:p w14:paraId="01EACF5A" w14:textId="77777777" w:rsidR="00002055" w:rsidRDefault="00002055" w:rsidP="0000205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28217109" w14:textId="77777777" w:rsidR="00002055" w:rsidRDefault="00002055" w:rsidP="00002055">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25FA28BC" w14:textId="77777777" w:rsidR="00002055" w:rsidRPr="006D667F" w:rsidRDefault="00002055" w:rsidP="00002055">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08F98333" w14:textId="77777777" w:rsidR="00002055" w:rsidRDefault="00002055" w:rsidP="00002055">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672AF944" w14:textId="77777777" w:rsidR="00002055" w:rsidRPr="00B613EC" w:rsidRDefault="00002055" w:rsidP="00002055">
      <w:pPr>
        <w:pStyle w:val="TH"/>
      </w:pPr>
      <w:r w:rsidRPr="00B613EC">
        <w:rPr>
          <w:snapToGrid w:val="0"/>
        </w:rPr>
        <w:t>Table 9.1.5.2.</w:t>
      </w:r>
      <w:r>
        <w:rPr>
          <w:snapToGrid w:val="0"/>
        </w:rPr>
        <w:t>2</w:t>
      </w:r>
      <w:r w:rsidRPr="00B613EC">
        <w:rPr>
          <w:snapToGrid w:val="0"/>
        </w:rPr>
        <w:t xml:space="preserve">-1: </w:t>
      </w:r>
      <w:r>
        <w:rPr>
          <w:snapToGrid w:val="0"/>
        </w:rPr>
        <w:t>void</w:t>
      </w:r>
    </w:p>
    <w:p w14:paraId="76A99951" w14:textId="77777777" w:rsidR="00002055" w:rsidRDefault="00002055" w:rsidP="00002055">
      <w:pPr>
        <w:rPr>
          <w:noProof/>
        </w:rPr>
      </w:pPr>
      <w:bookmarkStart w:id="93" w:name="_Hlk51941956"/>
    </w:p>
    <w:p w14:paraId="636B9CAE" w14:textId="77777777" w:rsidR="00002055" w:rsidRPr="002B4D79" w:rsidRDefault="00002055" w:rsidP="00002055">
      <w:pPr>
        <w:rPr>
          <w:lang w:eastAsia="zh-CN"/>
        </w:rPr>
      </w:pPr>
      <w:r w:rsidRPr="002B4D79">
        <w:t xml:space="preserve">When multiple positioning frequency layers are configured, </w:t>
      </w:r>
    </w:p>
    <w:p w14:paraId="32669A8D" w14:textId="77777777" w:rsidR="00002055" w:rsidRPr="002B4D79" w:rsidRDefault="00002055" w:rsidP="00002055">
      <w:pPr>
        <w:numPr>
          <w:ilvl w:val="0"/>
          <w:numId w:val="42"/>
        </w:numPr>
        <w:spacing w:before="120" w:after="0"/>
        <w:ind w:hanging="357"/>
        <w:contextualSpacing/>
        <w:rPr>
          <w:rFonts w:eastAsia="Times New Roman"/>
        </w:rPr>
      </w:pPr>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p>
    <w:p w14:paraId="2543D6CF" w14:textId="77777777" w:rsidR="00002055" w:rsidRPr="002B4D79" w:rsidRDefault="00002055" w:rsidP="00002055">
      <w:pPr>
        <w:numPr>
          <w:ilvl w:val="0"/>
          <w:numId w:val="42"/>
        </w:numPr>
        <w:spacing w:before="120" w:after="0"/>
        <w:ind w:hanging="357"/>
        <w:contextualSpacing/>
        <w:rPr>
          <w:rFonts w:eastAsia="Times New Roman"/>
          <w:lang w:eastAsia="ko-KR"/>
        </w:rPr>
      </w:pPr>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p>
    <w:p w14:paraId="369496E5" w14:textId="77777777" w:rsidR="00002055" w:rsidRPr="002B4D79" w:rsidRDefault="00002055" w:rsidP="00002055">
      <w:pPr>
        <w:numPr>
          <w:ilvl w:val="1"/>
          <w:numId w:val="42"/>
        </w:numPr>
        <w:spacing w:before="120" w:after="0"/>
        <w:ind w:hanging="357"/>
        <w:contextualSpacing/>
        <w:rPr>
          <w:rFonts w:eastAsia="Times New Roman"/>
          <w:lang w:eastAsia="ko-KR"/>
        </w:rPr>
      </w:pPr>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7D6DA4E8" w14:textId="77777777" w:rsidR="00002055" w:rsidRPr="002B4D79" w:rsidRDefault="00002055" w:rsidP="00002055">
      <w:pPr>
        <w:numPr>
          <w:ilvl w:val="1"/>
          <w:numId w:val="42"/>
        </w:numPr>
        <w:spacing w:before="120" w:after="120"/>
        <w:ind w:hanging="357"/>
        <w:contextualSpacing/>
        <w:rPr>
          <w:rFonts w:eastAsia="Times New Roman"/>
          <w:lang w:eastAsia="ko-KR"/>
        </w:rPr>
      </w:pPr>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725C50B0" w14:textId="77777777" w:rsidR="00002055" w:rsidRDefault="00002055" w:rsidP="00002055">
      <w:pPr>
        <w:rPr>
          <w:noProof/>
        </w:rPr>
      </w:pPr>
    </w:p>
    <w:p w14:paraId="5A906C3E" w14:textId="77777777" w:rsidR="00002055" w:rsidRPr="002B4D79" w:rsidRDefault="00002055" w:rsidP="00002055">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71956D8C" w14:textId="77777777" w:rsidR="00002055" w:rsidRPr="008618B6" w:rsidRDefault="00002055" w:rsidP="00002055">
      <w:pPr>
        <w:pStyle w:val="B10"/>
      </w:pPr>
      <w:r w:rsidRPr="008618B6">
        <w:rPr>
          <w:noProof/>
        </w:rPr>
        <w:lastRenderedPageBreak/>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C988AB3" w14:textId="77777777" w:rsidR="00002055" w:rsidRPr="008618B6" w:rsidRDefault="00002055" w:rsidP="00002055">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530DABCD" w14:textId="77777777" w:rsidR="00002055" w:rsidRDefault="00002055" w:rsidP="00002055">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4E84A8D8" w14:textId="77777777" w:rsidR="00002055" w:rsidRPr="008C6DE4" w:rsidRDefault="00002055" w:rsidP="0000205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524E4A59" w14:textId="77777777" w:rsidR="00002055" w:rsidRPr="002B4D79" w:rsidRDefault="00002055" w:rsidP="00002055">
      <w:pPr>
        <w:pStyle w:val="B10"/>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p>
    <w:p w14:paraId="2087170B" w14:textId="77777777" w:rsidR="00002055" w:rsidRPr="00DC058A" w:rsidRDefault="00002055" w:rsidP="00002055">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98BCB3F" w14:textId="77777777" w:rsidR="00002055" w:rsidRPr="003362AA" w:rsidRDefault="00002055" w:rsidP="00002055">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03013051" w14:textId="77777777" w:rsidR="00002055" w:rsidRPr="002B4D79" w:rsidRDefault="00002055" w:rsidP="00002055">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5FA753CA" w14:textId="77777777" w:rsidR="00002055" w:rsidRPr="00E6635C" w:rsidRDefault="00002055" w:rsidP="00002055">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31464759" w14:textId="77777777" w:rsidR="00002055" w:rsidRPr="008618B6" w:rsidRDefault="00002055" w:rsidP="00002055">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702BFF70" w14:textId="77777777" w:rsidR="00002055" w:rsidRPr="00DC058A" w:rsidRDefault="00002055" w:rsidP="0000205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62F37148" w14:textId="77777777" w:rsidR="00002055" w:rsidRPr="00DC058A" w:rsidRDefault="00002055" w:rsidP="00002055">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04DD244" w14:textId="77777777" w:rsidR="00002055" w:rsidRPr="00DC058A" w:rsidRDefault="00002055" w:rsidP="00002055">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34883EE4" w14:textId="77777777" w:rsidR="00002055" w:rsidRPr="00DC058A" w:rsidRDefault="00002055" w:rsidP="00002055">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69E16F8A" w14:textId="77777777" w:rsidR="00002055" w:rsidRPr="00DC058A" w:rsidRDefault="00002055" w:rsidP="00002055">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881029D" w14:textId="77777777" w:rsidR="00002055" w:rsidRPr="00DC058A" w:rsidRDefault="00002055" w:rsidP="00002055">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84DEFB7" w14:textId="77777777" w:rsidR="00002055" w:rsidRPr="00DC058A" w:rsidRDefault="00002055" w:rsidP="00002055">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r w:rsidRPr="00DC058A">
        <w:rPr>
          <w:vertAlign w:val="subscript"/>
        </w:rPr>
        <w:t>within_gap,i</w:t>
      </w:r>
      <w:r w:rsidRPr="00DC058A">
        <w:rPr>
          <w:noProof/>
        </w:rPr>
        <w:t xml:space="preserve"> is the maximum among</w:t>
      </w:r>
    </w:p>
    <w:p w14:paraId="40F21F8A" w14:textId="77777777" w:rsidR="00002055" w:rsidRPr="00DC058A" w:rsidRDefault="00002055" w:rsidP="00002055">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23B0C5BB" w14:textId="77777777" w:rsidR="00002055" w:rsidRPr="00DC058A" w:rsidRDefault="00002055" w:rsidP="00002055">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F9E4D2E" w14:textId="77777777" w:rsidR="00002055" w:rsidRPr="00DC058A" w:rsidRDefault="00002055" w:rsidP="00002055">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93"/>
    <w:p w14:paraId="6A204F76" w14:textId="0703CB09" w:rsidR="00F54C30" w:rsidRDefault="00002055" w:rsidP="00002055">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 xml:space="preserve">cell detection of the inter-RAT E-UTRA </w:t>
      </w:r>
      <w:r w:rsidRPr="00621BDF">
        <w:lastRenderedPageBreak/>
        <w:t>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31917E88" w14:textId="77777777" w:rsidR="000D25AD" w:rsidRPr="0025358B" w:rsidRDefault="000D25AD" w:rsidP="00E7547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8B1E6" w14:textId="77777777" w:rsidR="003A2F48" w:rsidRDefault="003A2F48">
      <w:r>
        <w:separator/>
      </w:r>
    </w:p>
  </w:endnote>
  <w:endnote w:type="continuationSeparator" w:id="0">
    <w:p w14:paraId="1305256F" w14:textId="77777777" w:rsidR="003A2F48" w:rsidRDefault="003A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82A4B" w14:textId="77777777" w:rsidR="003A2F48" w:rsidRDefault="003A2F48">
      <w:r>
        <w:separator/>
      </w:r>
    </w:p>
  </w:footnote>
  <w:footnote w:type="continuationSeparator" w:id="0">
    <w:p w14:paraId="6E1AAB9F" w14:textId="77777777" w:rsidR="003A2F48" w:rsidRDefault="003A2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26"/>
  </w:num>
  <w:num w:numId="4">
    <w:abstractNumId w:val="37"/>
  </w:num>
  <w:num w:numId="5">
    <w:abstractNumId w:val="31"/>
  </w:num>
  <w:num w:numId="6">
    <w:abstractNumId w:val="28"/>
  </w:num>
  <w:num w:numId="7">
    <w:abstractNumId w:val="2"/>
  </w:num>
  <w:num w:numId="8">
    <w:abstractNumId w:val="33"/>
  </w:num>
  <w:num w:numId="9">
    <w:abstractNumId w:val="17"/>
  </w:num>
  <w:num w:numId="10">
    <w:abstractNumId w:val="6"/>
  </w:num>
  <w:num w:numId="11">
    <w:abstractNumId w:val="30"/>
  </w:num>
  <w:num w:numId="12">
    <w:abstractNumId w:val="15"/>
  </w:num>
  <w:num w:numId="13">
    <w:abstractNumId w:val="22"/>
  </w:num>
  <w:num w:numId="14">
    <w:abstractNumId w:val="35"/>
  </w:num>
  <w:num w:numId="15">
    <w:abstractNumId w:val="40"/>
  </w:num>
  <w:num w:numId="16">
    <w:abstractNumId w:val="18"/>
  </w:num>
  <w:num w:numId="17">
    <w:abstractNumId w:val="20"/>
  </w:num>
  <w:num w:numId="18">
    <w:abstractNumId w:val="1"/>
  </w:num>
  <w:num w:numId="19">
    <w:abstractNumId w:val="21"/>
  </w:num>
  <w:num w:numId="20">
    <w:abstractNumId w:val="9"/>
  </w:num>
  <w:num w:numId="21">
    <w:abstractNumId w:val="32"/>
  </w:num>
  <w:num w:numId="22">
    <w:abstractNumId w:val="41"/>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39"/>
  </w:num>
  <w:num w:numId="30">
    <w:abstractNumId w:val="25"/>
  </w:num>
  <w:num w:numId="31">
    <w:abstractNumId w:val="5"/>
  </w:num>
  <w:num w:numId="32">
    <w:abstractNumId w:val="29"/>
  </w:num>
  <w:num w:numId="33">
    <w:abstractNumId w:val="11"/>
  </w:num>
  <w:num w:numId="34">
    <w:abstractNumId w:val="3"/>
  </w:num>
  <w:num w:numId="35">
    <w:abstractNumId w:val="14"/>
  </w:num>
  <w:num w:numId="36">
    <w:abstractNumId w:val="16"/>
  </w:num>
  <w:num w:numId="37">
    <w:abstractNumId w:val="34"/>
  </w:num>
  <w:num w:numId="38">
    <w:abstractNumId w:val="19"/>
  </w:num>
  <w:num w:numId="39">
    <w:abstractNumId w:val="13"/>
  </w:num>
  <w:num w:numId="40">
    <w:abstractNumId w:val="4"/>
  </w:num>
  <w:num w:numId="41">
    <w:abstractNumId w:val="12"/>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Qiming Li">
    <w15:presenceInfo w15:providerId="AD" w15:userId="S::li_qiming@apple.com::e8664b11-4b16-48cb-91dd-de27df1e2474"/>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64E4"/>
    <w:rsid w:val="00022E4A"/>
    <w:rsid w:val="00027C6C"/>
    <w:rsid w:val="00031330"/>
    <w:rsid w:val="00031F3E"/>
    <w:rsid w:val="00033A74"/>
    <w:rsid w:val="000447C5"/>
    <w:rsid w:val="000476CD"/>
    <w:rsid w:val="00054A16"/>
    <w:rsid w:val="00061D44"/>
    <w:rsid w:val="000775A9"/>
    <w:rsid w:val="000845EB"/>
    <w:rsid w:val="000A1108"/>
    <w:rsid w:val="000A137D"/>
    <w:rsid w:val="000A19A2"/>
    <w:rsid w:val="000A6394"/>
    <w:rsid w:val="000A722C"/>
    <w:rsid w:val="000B7FED"/>
    <w:rsid w:val="000C038A"/>
    <w:rsid w:val="000C6598"/>
    <w:rsid w:val="000D25AD"/>
    <w:rsid w:val="000D4D40"/>
    <w:rsid w:val="000E3067"/>
    <w:rsid w:val="000E39F0"/>
    <w:rsid w:val="000F1784"/>
    <w:rsid w:val="00116CF6"/>
    <w:rsid w:val="00124B4C"/>
    <w:rsid w:val="0012724E"/>
    <w:rsid w:val="0013007F"/>
    <w:rsid w:val="0013431A"/>
    <w:rsid w:val="00145D43"/>
    <w:rsid w:val="00146999"/>
    <w:rsid w:val="001547E6"/>
    <w:rsid w:val="001604D9"/>
    <w:rsid w:val="00162C63"/>
    <w:rsid w:val="00172732"/>
    <w:rsid w:val="00172A0C"/>
    <w:rsid w:val="00176693"/>
    <w:rsid w:val="00192C46"/>
    <w:rsid w:val="00195DDE"/>
    <w:rsid w:val="0019751F"/>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7439"/>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A2F48"/>
    <w:rsid w:val="003B39A9"/>
    <w:rsid w:val="003B5100"/>
    <w:rsid w:val="003C6BDD"/>
    <w:rsid w:val="003D01F4"/>
    <w:rsid w:val="003E1A36"/>
    <w:rsid w:val="003E259F"/>
    <w:rsid w:val="003F0435"/>
    <w:rsid w:val="0040160D"/>
    <w:rsid w:val="00407EB4"/>
    <w:rsid w:val="00410371"/>
    <w:rsid w:val="00422705"/>
    <w:rsid w:val="004242F1"/>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B4772"/>
    <w:rsid w:val="004B75B7"/>
    <w:rsid w:val="004B7BD8"/>
    <w:rsid w:val="004E6763"/>
    <w:rsid w:val="004F352B"/>
    <w:rsid w:val="00504642"/>
    <w:rsid w:val="0051580D"/>
    <w:rsid w:val="00522220"/>
    <w:rsid w:val="00522EC5"/>
    <w:rsid w:val="00535200"/>
    <w:rsid w:val="00540D3A"/>
    <w:rsid w:val="00545858"/>
    <w:rsid w:val="00547111"/>
    <w:rsid w:val="00551072"/>
    <w:rsid w:val="00553983"/>
    <w:rsid w:val="00554F47"/>
    <w:rsid w:val="00562C97"/>
    <w:rsid w:val="005669FE"/>
    <w:rsid w:val="00570ECB"/>
    <w:rsid w:val="00585945"/>
    <w:rsid w:val="00587960"/>
    <w:rsid w:val="00587FE9"/>
    <w:rsid w:val="00591AFB"/>
    <w:rsid w:val="00592D74"/>
    <w:rsid w:val="0059411D"/>
    <w:rsid w:val="005B321A"/>
    <w:rsid w:val="005B462A"/>
    <w:rsid w:val="005E2C44"/>
    <w:rsid w:val="005E481E"/>
    <w:rsid w:val="005F0B65"/>
    <w:rsid w:val="005F17D6"/>
    <w:rsid w:val="005F4135"/>
    <w:rsid w:val="00605562"/>
    <w:rsid w:val="006074E5"/>
    <w:rsid w:val="0061056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64F1A"/>
    <w:rsid w:val="00771B84"/>
    <w:rsid w:val="00775E1C"/>
    <w:rsid w:val="0078254E"/>
    <w:rsid w:val="00790DFA"/>
    <w:rsid w:val="00790EAB"/>
    <w:rsid w:val="00792342"/>
    <w:rsid w:val="007977A8"/>
    <w:rsid w:val="007A33A3"/>
    <w:rsid w:val="007A7D57"/>
    <w:rsid w:val="007B3F21"/>
    <w:rsid w:val="007B512A"/>
    <w:rsid w:val="007C1FE3"/>
    <w:rsid w:val="007C2097"/>
    <w:rsid w:val="007C278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7BF3"/>
    <w:rsid w:val="008F0270"/>
    <w:rsid w:val="008F2100"/>
    <w:rsid w:val="008F686C"/>
    <w:rsid w:val="009102D2"/>
    <w:rsid w:val="009112CE"/>
    <w:rsid w:val="00911300"/>
    <w:rsid w:val="009148DE"/>
    <w:rsid w:val="0093007D"/>
    <w:rsid w:val="00936D7F"/>
    <w:rsid w:val="00941E30"/>
    <w:rsid w:val="00944FA2"/>
    <w:rsid w:val="00951C96"/>
    <w:rsid w:val="00953AF7"/>
    <w:rsid w:val="00953DA1"/>
    <w:rsid w:val="00954182"/>
    <w:rsid w:val="00961D5C"/>
    <w:rsid w:val="009777D9"/>
    <w:rsid w:val="009830FD"/>
    <w:rsid w:val="00983A07"/>
    <w:rsid w:val="00991B88"/>
    <w:rsid w:val="009A5753"/>
    <w:rsid w:val="009A579D"/>
    <w:rsid w:val="009A73EE"/>
    <w:rsid w:val="009B3C56"/>
    <w:rsid w:val="009B42FA"/>
    <w:rsid w:val="009C33F1"/>
    <w:rsid w:val="009C5EDE"/>
    <w:rsid w:val="009D290A"/>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57827"/>
    <w:rsid w:val="00A60A71"/>
    <w:rsid w:val="00A66744"/>
    <w:rsid w:val="00A7671C"/>
    <w:rsid w:val="00A77BE3"/>
    <w:rsid w:val="00A92019"/>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60D07"/>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D279D"/>
    <w:rsid w:val="00BD6BB8"/>
    <w:rsid w:val="00BE0A20"/>
    <w:rsid w:val="00BE4B0B"/>
    <w:rsid w:val="00BF2A06"/>
    <w:rsid w:val="00BF5CA5"/>
    <w:rsid w:val="00C03ACC"/>
    <w:rsid w:val="00C04E08"/>
    <w:rsid w:val="00C13BF4"/>
    <w:rsid w:val="00C20197"/>
    <w:rsid w:val="00C24B51"/>
    <w:rsid w:val="00C40B27"/>
    <w:rsid w:val="00C55135"/>
    <w:rsid w:val="00C569F8"/>
    <w:rsid w:val="00C634E4"/>
    <w:rsid w:val="00C63E5C"/>
    <w:rsid w:val="00C66BA2"/>
    <w:rsid w:val="00C813A8"/>
    <w:rsid w:val="00C82FA1"/>
    <w:rsid w:val="00C83D0E"/>
    <w:rsid w:val="00C94A40"/>
    <w:rsid w:val="00C95985"/>
    <w:rsid w:val="00CB03F3"/>
    <w:rsid w:val="00CB2718"/>
    <w:rsid w:val="00CC5026"/>
    <w:rsid w:val="00CC68D0"/>
    <w:rsid w:val="00CC75C8"/>
    <w:rsid w:val="00CD5EBB"/>
    <w:rsid w:val="00CD73B3"/>
    <w:rsid w:val="00CD76B2"/>
    <w:rsid w:val="00CE0FE3"/>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C4EF7"/>
    <w:rsid w:val="00DC5488"/>
    <w:rsid w:val="00DD5064"/>
    <w:rsid w:val="00DE34CF"/>
    <w:rsid w:val="00DF52D5"/>
    <w:rsid w:val="00DF59C0"/>
    <w:rsid w:val="00E13F3D"/>
    <w:rsid w:val="00E34898"/>
    <w:rsid w:val="00E357E7"/>
    <w:rsid w:val="00E36254"/>
    <w:rsid w:val="00E54B1E"/>
    <w:rsid w:val="00E54D2D"/>
    <w:rsid w:val="00E54E97"/>
    <w:rsid w:val="00E57203"/>
    <w:rsid w:val="00E60FBB"/>
    <w:rsid w:val="00E71AF4"/>
    <w:rsid w:val="00E74980"/>
    <w:rsid w:val="00E7545D"/>
    <w:rsid w:val="00E7547A"/>
    <w:rsid w:val="00E76AC2"/>
    <w:rsid w:val="00E84184"/>
    <w:rsid w:val="00E86EB3"/>
    <w:rsid w:val="00E87677"/>
    <w:rsid w:val="00E91899"/>
    <w:rsid w:val="00EA1EC8"/>
    <w:rsid w:val="00EA3748"/>
    <w:rsid w:val="00EB09B7"/>
    <w:rsid w:val="00EB156E"/>
    <w:rsid w:val="00EB7AD4"/>
    <w:rsid w:val="00EC0E58"/>
    <w:rsid w:val="00ED0AB4"/>
    <w:rsid w:val="00ED1C0C"/>
    <w:rsid w:val="00ED726B"/>
    <w:rsid w:val="00EE1A64"/>
    <w:rsid w:val="00EE439D"/>
    <w:rsid w:val="00EE7D7C"/>
    <w:rsid w:val="00F20767"/>
    <w:rsid w:val="00F25581"/>
    <w:rsid w:val="00F25D98"/>
    <w:rsid w:val="00F300FB"/>
    <w:rsid w:val="00F32A1B"/>
    <w:rsid w:val="00F36C0A"/>
    <w:rsid w:val="00F43D6B"/>
    <w:rsid w:val="00F44AB0"/>
    <w:rsid w:val="00F54C30"/>
    <w:rsid w:val="00F55723"/>
    <w:rsid w:val="00F65BA1"/>
    <w:rsid w:val="00F70A6E"/>
    <w:rsid w:val="00F759AB"/>
    <w:rsid w:val="00F813F5"/>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07743551">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810249401">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545</TotalTime>
  <Pages>8</Pages>
  <Words>3039</Words>
  <Characters>17325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300</cp:revision>
  <cp:lastPrinted>1900-01-01T07:59:17Z</cp:lastPrinted>
  <dcterms:created xsi:type="dcterms:W3CDTF">2020-07-31T22:23:00Z</dcterms:created>
  <dcterms:modified xsi:type="dcterms:W3CDTF">2022-02-14T13:17:00Z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